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901C65"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4D7F38">
          <w:rPr>
            <w:b/>
            <w:i/>
            <w:noProof/>
            <w:sz w:val="28"/>
          </w:rPr>
          <w:t>R4-2</w:t>
        </w:r>
      </w:fldSimple>
      <w:r w:rsidR="002728FE" w:rsidRPr="004D7F38">
        <w:rPr>
          <w:b/>
          <w:i/>
          <w:noProof/>
          <w:sz w:val="28"/>
        </w:rPr>
        <w:t>3</w:t>
      </w:r>
      <w:r w:rsidR="004D7F38" w:rsidRPr="004D7F38">
        <w:rPr>
          <w:b/>
          <w:i/>
          <w:noProof/>
          <w:sz w:val="28"/>
        </w:rPr>
        <w:t>07687</w:t>
      </w:r>
    </w:p>
    <w:p w14:paraId="7CB45193" w14:textId="7A5ABED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Inhoun, 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6DD67"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DF732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A6540" w:rsidR="001E41F3" w:rsidRPr="00410371" w:rsidRDefault="00000000" w:rsidP="00547111">
            <w:pPr>
              <w:pStyle w:val="CRCoverPage"/>
              <w:spacing w:after="0"/>
              <w:rPr>
                <w:noProof/>
              </w:rPr>
            </w:pPr>
            <w:fldSimple w:instr=" DOCPROPERTY  Cr#  \* MERGEFORMAT ">
              <w:r w:rsidR="004D7F38">
                <w:rPr>
                  <w:b/>
                  <w:noProof/>
                  <w:sz w:val="28"/>
                </w:rPr>
                <w:t>0491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6B836" w:rsidR="001E41F3" w:rsidRPr="00410371" w:rsidRDefault="00EA3E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4437C"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BC211B">
                <w:rPr>
                  <w:b/>
                  <w:noProof/>
                  <w:sz w:val="28"/>
                </w:rPr>
                <w:t>8</w:t>
              </w:r>
              <w:r w:rsidR="00E53765" w:rsidRPr="00E47620">
                <w:rPr>
                  <w:b/>
                  <w:noProof/>
                  <w:sz w:val="28"/>
                </w:rPr>
                <w:t>.</w:t>
              </w:r>
              <w:r w:rsidR="00BC211B">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A3763"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w:t>
            </w:r>
            <w:r w:rsidR="00DF7325">
              <w:t>41-2</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06374" w:rsidR="001E41F3" w:rsidRDefault="00000000">
            <w:pPr>
              <w:pStyle w:val="CRCoverPage"/>
              <w:spacing w:after="0"/>
              <w:ind w:left="100"/>
              <w:rPr>
                <w:noProof/>
              </w:rPr>
            </w:pPr>
            <w:fldSimple w:instr=" DOCPROPERTY  RelatedWis  \* MERGEFORMAT ">
              <w:r w:rsidR="00CD6A73" w:rsidRPr="004D7F38">
                <w:rPr>
                  <w:noProof/>
                </w:rPr>
                <w:t>NR_</w:t>
              </w:r>
              <w:r w:rsidR="00EA3E3D" w:rsidRPr="004D7F38">
                <w:rPr>
                  <w:noProof/>
                </w:rPr>
                <w:t xml:space="preserve">cov_enh </w:t>
              </w:r>
              <w:r w:rsidR="00CD6A73" w:rsidRPr="004D7F38">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1BAE" w:rsidR="001E41F3" w:rsidRDefault="00F30F37">
            <w:pPr>
              <w:pStyle w:val="CRCoverPage"/>
              <w:spacing w:after="0"/>
              <w:ind w:left="100"/>
              <w:rPr>
                <w:noProof/>
              </w:rPr>
            </w:pPr>
            <w:r>
              <w:t>202</w:t>
            </w:r>
            <w:r w:rsidR="00915863">
              <w:t>3</w:t>
            </w:r>
            <w:r>
              <w:t>-</w:t>
            </w:r>
            <w:r w:rsidR="00915863">
              <w:t>5</w:t>
            </w:r>
            <w:r>
              <w:t>-</w:t>
            </w:r>
            <w:r w:rsidR="009158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D97E4" w:rsidR="001E41F3" w:rsidRDefault="00BC211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8F72D" w:rsidR="001E41F3" w:rsidRDefault="00000000">
            <w:pPr>
              <w:pStyle w:val="CRCoverPage"/>
              <w:spacing w:after="0"/>
              <w:ind w:left="100"/>
              <w:rPr>
                <w:noProof/>
              </w:rPr>
            </w:pPr>
            <w:fldSimple w:instr=" DOCPROPERTY  Release  \* MERGEFORMAT ">
              <w:r w:rsidR="008E660A">
                <w:rPr>
                  <w:noProof/>
                </w:rPr>
                <w:t>Rel-1</w:t>
              </w:r>
            </w:fldSimple>
            <w:r w:rsidR="00BC2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9DEEA"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r w:rsidR="00BC6115">
              <w:rPr>
                <w:noProof/>
              </w:rPr>
              <w:t>The OFDM symbol number should 12 rather than 8 since PT-RS is disabled for TBoMS demodualtion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FCA72" w:rsidR="00CD1F12" w:rsidRDefault="006D274E" w:rsidP="006D274E">
            <w:pPr>
              <w:pStyle w:val="CRCoverPage"/>
              <w:spacing w:after="0"/>
              <w:rPr>
                <w:noProof/>
              </w:rPr>
            </w:pPr>
            <w:r>
              <w:rPr>
                <w:noProof/>
              </w:rPr>
              <w:t xml:space="preserve">  </w:t>
            </w:r>
            <w:r w:rsidR="00915863">
              <w:rPr>
                <w:noProof/>
              </w:rPr>
              <w:t xml:space="preserve">Correction on the OFDM symbol number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988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578C6" w:rsidR="001E41F3" w:rsidRDefault="00DF73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F1FE"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616B3555" w14:textId="77777777" w:rsidR="00546911" w:rsidRPr="00931575" w:rsidRDefault="00546911" w:rsidP="00546911">
      <w:pPr>
        <w:pStyle w:val="Heading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169"/>
      <w:bookmarkStart w:id="21" w:name="_Toc124154944"/>
      <w:bookmarkStart w:id="22" w:name="_Toc131560800"/>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E9DBB0" w14:textId="77777777" w:rsidR="00546911" w:rsidRPr="00931575" w:rsidRDefault="00546911" w:rsidP="00546911">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6E9DD8A9"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388DB08C" w14:textId="77777777" w:rsidR="00546911" w:rsidRPr="00931575" w:rsidRDefault="00546911" w:rsidP="00546911">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2EBACD1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4F5ACA3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2CCF07A1" w14:textId="0BCB11B8" w:rsidR="00587AE4" w:rsidRPr="00546911" w:rsidRDefault="00546911" w:rsidP="00546911">
      <w:pPr>
        <w:jc w:val="center"/>
        <w:rPr>
          <w:noProof/>
          <w:color w:val="FF0000"/>
          <w:sz w:val="28"/>
          <w:szCs w:val="28"/>
        </w:rPr>
      </w:pPr>
      <w:r w:rsidRPr="00546911">
        <w:rPr>
          <w:noProof/>
          <w:color w:val="FF0000"/>
          <w:sz w:val="28"/>
          <w:szCs w:val="28"/>
        </w:rPr>
        <w:t>[Omit the unchanged text]</w:t>
      </w:r>
    </w:p>
    <w:p w14:paraId="1882F535" w14:textId="77777777" w:rsidR="00546911" w:rsidRDefault="00546911" w:rsidP="00546911">
      <w:pPr>
        <w:pStyle w:val="TH"/>
        <w:rPr>
          <w:lang w:val="en-US" w:eastAsia="zh-CN"/>
        </w:rPr>
      </w:pPr>
      <w:bookmarkStart w:id="23" w:name="_Hlk112162588"/>
      <w:bookmarkStart w:id="24" w:name="_Hlk112162565"/>
      <w:r>
        <w:rPr>
          <w:lang w:eastAsia="zh-CN"/>
        </w:rPr>
        <w:t>Table A.3-14: FRC parameters for FR1 PUSCH performance requirements, transform precoding disabled, Additional DM-RS position = pos1 and 1 transmission layer (QPSK, R=193/1024)</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546911" w14:paraId="7138C06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05A1D5" w14:textId="77777777" w:rsidR="00546911" w:rsidRDefault="00546911" w:rsidP="005F1E2A">
            <w:pPr>
              <w:pStyle w:val="TAH"/>
            </w:pPr>
            <w:r>
              <w:t>Reference channel</w:t>
            </w:r>
          </w:p>
        </w:tc>
        <w:tc>
          <w:tcPr>
            <w:tcW w:w="1402" w:type="dxa"/>
            <w:tcBorders>
              <w:top w:val="single" w:sz="4" w:space="0" w:color="auto"/>
              <w:left w:val="single" w:sz="4" w:space="0" w:color="auto"/>
              <w:bottom w:val="single" w:sz="4" w:space="0" w:color="auto"/>
              <w:right w:val="single" w:sz="4" w:space="0" w:color="auto"/>
            </w:tcBorders>
            <w:hideMark/>
          </w:tcPr>
          <w:p w14:paraId="3A1E4F55" w14:textId="77777777" w:rsidR="00546911" w:rsidRDefault="00546911" w:rsidP="005F1E2A">
            <w:pPr>
              <w:pStyle w:val="TAH"/>
            </w:pPr>
            <w:r>
              <w:rPr>
                <w:lang w:eastAsia="zh-CN"/>
              </w:rPr>
              <w:t>G-FR1-A3-35</w:t>
            </w:r>
          </w:p>
        </w:tc>
        <w:tc>
          <w:tcPr>
            <w:tcW w:w="1417" w:type="dxa"/>
            <w:tcBorders>
              <w:top w:val="single" w:sz="4" w:space="0" w:color="auto"/>
              <w:left w:val="single" w:sz="4" w:space="0" w:color="auto"/>
              <w:bottom w:val="single" w:sz="4" w:space="0" w:color="auto"/>
              <w:right w:val="single" w:sz="4" w:space="0" w:color="auto"/>
            </w:tcBorders>
            <w:hideMark/>
          </w:tcPr>
          <w:p w14:paraId="37D63989" w14:textId="77777777" w:rsidR="00546911" w:rsidRDefault="00546911" w:rsidP="005F1E2A">
            <w:pPr>
              <w:pStyle w:val="TAH"/>
            </w:pPr>
            <w:r>
              <w:rPr>
                <w:lang w:eastAsia="zh-CN"/>
              </w:rPr>
              <w:t>G-FR1-A3-36</w:t>
            </w:r>
          </w:p>
        </w:tc>
        <w:tc>
          <w:tcPr>
            <w:tcW w:w="1418" w:type="dxa"/>
            <w:tcBorders>
              <w:top w:val="single" w:sz="4" w:space="0" w:color="auto"/>
              <w:left w:val="single" w:sz="4" w:space="0" w:color="auto"/>
              <w:bottom w:val="single" w:sz="4" w:space="0" w:color="auto"/>
              <w:right w:val="single" w:sz="4" w:space="0" w:color="auto"/>
            </w:tcBorders>
            <w:hideMark/>
          </w:tcPr>
          <w:p w14:paraId="306A0574" w14:textId="77777777" w:rsidR="00546911" w:rsidRDefault="00546911" w:rsidP="005F1E2A">
            <w:pPr>
              <w:pStyle w:val="TAH"/>
            </w:pPr>
            <w:r>
              <w:rPr>
                <w:lang w:eastAsia="zh-CN"/>
              </w:rPr>
              <w:t>G-FR1-A3-37</w:t>
            </w:r>
          </w:p>
        </w:tc>
        <w:tc>
          <w:tcPr>
            <w:tcW w:w="1559" w:type="dxa"/>
            <w:tcBorders>
              <w:top w:val="single" w:sz="4" w:space="0" w:color="auto"/>
              <w:left w:val="single" w:sz="4" w:space="0" w:color="auto"/>
              <w:bottom w:val="single" w:sz="4" w:space="0" w:color="auto"/>
              <w:right w:val="single" w:sz="4" w:space="0" w:color="auto"/>
            </w:tcBorders>
            <w:hideMark/>
          </w:tcPr>
          <w:p w14:paraId="6E5FEDF5" w14:textId="77777777" w:rsidR="00546911" w:rsidRDefault="00546911" w:rsidP="005F1E2A">
            <w:pPr>
              <w:pStyle w:val="TAH"/>
            </w:pPr>
            <w:r>
              <w:rPr>
                <w:lang w:eastAsia="zh-CN"/>
              </w:rPr>
              <w:t>G-FR1-A3-38</w:t>
            </w:r>
          </w:p>
        </w:tc>
      </w:tr>
      <w:tr w:rsidR="00546911" w14:paraId="5F99E43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39CE37" w14:textId="77777777" w:rsidR="00546911" w:rsidRDefault="00546911" w:rsidP="005F1E2A">
            <w:pPr>
              <w:pStyle w:val="TAC"/>
              <w:rPr>
                <w:lang w:eastAsia="zh-CN"/>
              </w:rPr>
            </w:pPr>
            <w:r>
              <w:rPr>
                <w:lang w:eastAsia="zh-CN"/>
              </w:rPr>
              <w:t xml:space="preserve">Number of </w:t>
            </w:r>
            <w:proofErr w:type="spellStart"/>
            <w:r>
              <w:rPr>
                <w:lang w:eastAsia="zh-CN"/>
              </w:rPr>
              <w:t>TBoMS</w:t>
            </w:r>
            <w:proofErr w:type="spellEnd"/>
            <w:r>
              <w:rPr>
                <w:lang w:eastAsia="zh-CN"/>
              </w:rP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9A8E0A2" w14:textId="77777777" w:rsidR="00546911" w:rsidRDefault="00546911" w:rsidP="005F1E2A">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4EBE79B9" w14:textId="77777777" w:rsidR="00546911" w:rsidRDefault="00546911" w:rsidP="005F1E2A">
            <w:pPr>
              <w:pStyle w:val="TAC"/>
              <w:rPr>
                <w:lang w:eastAsia="zh-CN"/>
              </w:rPr>
            </w:pPr>
            <w:r>
              <w:rPr>
                <w:lang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7C5083FF" w14:textId="77777777" w:rsidR="00546911" w:rsidRDefault="00546911" w:rsidP="005F1E2A">
            <w:pPr>
              <w:pStyle w:val="TAC"/>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7E4CD04" w14:textId="77777777" w:rsidR="00546911" w:rsidRDefault="00546911" w:rsidP="005F1E2A">
            <w:pPr>
              <w:pStyle w:val="TAC"/>
              <w:rPr>
                <w:lang w:eastAsia="zh-CN"/>
              </w:rPr>
            </w:pPr>
            <w:r>
              <w:rPr>
                <w:lang w:eastAsia="zh-CN"/>
              </w:rPr>
              <w:t>4</w:t>
            </w:r>
          </w:p>
        </w:tc>
      </w:tr>
      <w:tr w:rsidR="00546911" w14:paraId="2C0DFAE4"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458E3" w14:textId="77777777" w:rsidR="00546911" w:rsidRDefault="00546911" w:rsidP="005F1E2A">
            <w:pPr>
              <w:pStyle w:val="TAC"/>
              <w:rPr>
                <w:lang w:eastAsia="zh-CN"/>
              </w:rPr>
            </w:pPr>
            <w:r>
              <w:rPr>
                <w:lang w:eastAsia="zh-CN"/>
              </w:rPr>
              <w:t>Subcarrier spacing [kHz]</w:t>
            </w:r>
          </w:p>
        </w:tc>
        <w:tc>
          <w:tcPr>
            <w:tcW w:w="1402" w:type="dxa"/>
            <w:tcBorders>
              <w:top w:val="single" w:sz="4" w:space="0" w:color="auto"/>
              <w:left w:val="single" w:sz="4" w:space="0" w:color="auto"/>
              <w:bottom w:val="single" w:sz="4" w:space="0" w:color="auto"/>
              <w:right w:val="single" w:sz="4" w:space="0" w:color="auto"/>
            </w:tcBorders>
            <w:hideMark/>
          </w:tcPr>
          <w:p w14:paraId="4662C692" w14:textId="77777777" w:rsidR="00546911" w:rsidRDefault="00546911" w:rsidP="005F1E2A">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6689B2A" w14:textId="77777777" w:rsidR="00546911" w:rsidRDefault="00546911" w:rsidP="005F1E2A">
            <w:pPr>
              <w:pStyle w:val="TAC"/>
            </w:pPr>
            <w:r>
              <w:rPr>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06158915" w14:textId="77777777" w:rsidR="00546911" w:rsidRDefault="00546911" w:rsidP="005F1E2A">
            <w:pPr>
              <w:pStyle w:val="TAC"/>
            </w:pPr>
            <w:r>
              <w:rPr>
                <w:lang w:eastAsia="zh-CN"/>
              </w:rPr>
              <w:t>30</w:t>
            </w:r>
          </w:p>
        </w:tc>
        <w:tc>
          <w:tcPr>
            <w:tcW w:w="1559" w:type="dxa"/>
            <w:tcBorders>
              <w:top w:val="single" w:sz="4" w:space="0" w:color="auto"/>
              <w:left w:val="single" w:sz="4" w:space="0" w:color="auto"/>
              <w:bottom w:val="single" w:sz="4" w:space="0" w:color="auto"/>
              <w:right w:val="single" w:sz="4" w:space="0" w:color="auto"/>
            </w:tcBorders>
            <w:hideMark/>
          </w:tcPr>
          <w:p w14:paraId="0338908C" w14:textId="77777777" w:rsidR="00546911" w:rsidRDefault="00546911" w:rsidP="005F1E2A">
            <w:pPr>
              <w:pStyle w:val="TAC"/>
            </w:pPr>
            <w:r>
              <w:rPr>
                <w:lang w:eastAsia="zh-CN"/>
              </w:rPr>
              <w:t>30</w:t>
            </w:r>
          </w:p>
        </w:tc>
      </w:tr>
      <w:tr w:rsidR="00546911" w14:paraId="57AC7DD2"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5EC0DE" w14:textId="77777777" w:rsidR="00546911" w:rsidRDefault="00546911" w:rsidP="005F1E2A">
            <w:pPr>
              <w:pStyle w:val="TAC"/>
            </w:pPr>
            <w:r>
              <w:t>Allocated resource blocks per slot</w:t>
            </w:r>
          </w:p>
        </w:tc>
        <w:tc>
          <w:tcPr>
            <w:tcW w:w="1402" w:type="dxa"/>
            <w:tcBorders>
              <w:top w:val="single" w:sz="4" w:space="0" w:color="auto"/>
              <w:left w:val="single" w:sz="4" w:space="0" w:color="auto"/>
              <w:bottom w:val="single" w:sz="4" w:space="0" w:color="auto"/>
              <w:right w:val="single" w:sz="4" w:space="0" w:color="auto"/>
            </w:tcBorders>
            <w:hideMark/>
          </w:tcPr>
          <w:p w14:paraId="6119CC6E" w14:textId="77777777" w:rsidR="00546911" w:rsidRDefault="00546911" w:rsidP="005F1E2A">
            <w:pPr>
              <w:pStyle w:val="TAC"/>
              <w:rPr>
                <w:rFonts w:eastAsia="Yu Mincho"/>
              </w:rPr>
            </w:pPr>
            <w:r>
              <w:rPr>
                <w:rFonts w:eastAsia="Yu Mincho"/>
              </w:rPr>
              <w:t>5</w:t>
            </w:r>
          </w:p>
        </w:tc>
        <w:tc>
          <w:tcPr>
            <w:tcW w:w="1417" w:type="dxa"/>
            <w:tcBorders>
              <w:top w:val="single" w:sz="4" w:space="0" w:color="auto"/>
              <w:left w:val="single" w:sz="4" w:space="0" w:color="auto"/>
              <w:bottom w:val="single" w:sz="4" w:space="0" w:color="auto"/>
              <w:right w:val="single" w:sz="4" w:space="0" w:color="auto"/>
            </w:tcBorders>
            <w:hideMark/>
          </w:tcPr>
          <w:p w14:paraId="35C47240" w14:textId="77777777" w:rsidR="00546911" w:rsidRDefault="00546911" w:rsidP="005F1E2A">
            <w:pPr>
              <w:pStyle w:val="TAC"/>
              <w:rPr>
                <w:rFonts w:eastAsia="Yu Mincho"/>
              </w:rPr>
            </w:pPr>
            <w:r>
              <w:rPr>
                <w:rFonts w:eastAsia="Yu Mincho"/>
              </w:rPr>
              <w:t>5</w:t>
            </w:r>
          </w:p>
        </w:tc>
        <w:tc>
          <w:tcPr>
            <w:tcW w:w="1418" w:type="dxa"/>
            <w:tcBorders>
              <w:top w:val="single" w:sz="4" w:space="0" w:color="auto"/>
              <w:left w:val="single" w:sz="4" w:space="0" w:color="auto"/>
              <w:bottom w:val="single" w:sz="4" w:space="0" w:color="auto"/>
              <w:right w:val="single" w:sz="4" w:space="0" w:color="auto"/>
            </w:tcBorders>
            <w:hideMark/>
          </w:tcPr>
          <w:p w14:paraId="4C5FD65E" w14:textId="77777777" w:rsidR="00546911" w:rsidRDefault="00546911" w:rsidP="005F1E2A">
            <w:pPr>
              <w:pStyle w:val="TAC"/>
              <w:rPr>
                <w:rFonts w:eastAsia="Yu Mincho"/>
              </w:rPr>
            </w:pPr>
            <w:r>
              <w:rPr>
                <w:rFonts w:eastAsia="Yu Mincho"/>
              </w:rPr>
              <w:t xml:space="preserve">5 </w:t>
            </w:r>
          </w:p>
        </w:tc>
        <w:tc>
          <w:tcPr>
            <w:tcW w:w="1559" w:type="dxa"/>
            <w:tcBorders>
              <w:top w:val="single" w:sz="4" w:space="0" w:color="auto"/>
              <w:left w:val="single" w:sz="4" w:space="0" w:color="auto"/>
              <w:bottom w:val="single" w:sz="4" w:space="0" w:color="auto"/>
              <w:right w:val="single" w:sz="4" w:space="0" w:color="auto"/>
            </w:tcBorders>
            <w:hideMark/>
          </w:tcPr>
          <w:p w14:paraId="13AFBB2E" w14:textId="77777777" w:rsidR="00546911" w:rsidRDefault="00546911" w:rsidP="005F1E2A">
            <w:pPr>
              <w:pStyle w:val="TAC"/>
              <w:rPr>
                <w:rFonts w:eastAsia="Yu Mincho"/>
              </w:rPr>
            </w:pPr>
            <w:r>
              <w:rPr>
                <w:rFonts w:eastAsia="Yu Mincho"/>
              </w:rPr>
              <w:t>5</w:t>
            </w:r>
          </w:p>
        </w:tc>
      </w:tr>
      <w:tr w:rsidR="00546911" w14:paraId="4E0934D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F63BE47" w14:textId="77777777" w:rsidR="00546911" w:rsidRDefault="00546911" w:rsidP="005F1E2A">
            <w:pPr>
              <w:pStyle w:val="TAC"/>
              <w:rPr>
                <w:rFonts w:eastAsiaTheme="minorEastAsia"/>
                <w:lang w:eastAsia="zh-CN"/>
              </w:rPr>
            </w:pPr>
            <w:r>
              <w:rPr>
                <w:lang w:eastAsia="zh-CN"/>
              </w:rPr>
              <w:t>Data bearing CP-OFDM Symbols per slot (Note 1)</w:t>
            </w:r>
          </w:p>
        </w:tc>
        <w:tc>
          <w:tcPr>
            <w:tcW w:w="1402" w:type="dxa"/>
            <w:tcBorders>
              <w:top w:val="single" w:sz="4" w:space="0" w:color="auto"/>
              <w:left w:val="single" w:sz="4" w:space="0" w:color="auto"/>
              <w:bottom w:val="single" w:sz="4" w:space="0" w:color="auto"/>
              <w:right w:val="single" w:sz="4" w:space="0" w:color="auto"/>
            </w:tcBorders>
            <w:hideMark/>
          </w:tcPr>
          <w:p w14:paraId="00876D3C" w14:textId="77777777" w:rsidR="00546911" w:rsidRDefault="00546911" w:rsidP="005F1E2A">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66763631" w14:textId="77777777" w:rsidR="00546911" w:rsidRDefault="00546911" w:rsidP="005F1E2A">
            <w:pPr>
              <w:pStyle w:val="TAC"/>
            </w:pPr>
            <w:r>
              <w:rPr>
                <w:lang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6009D3C3" w14:textId="77777777" w:rsidR="00546911" w:rsidRDefault="00546911" w:rsidP="005F1E2A">
            <w:pPr>
              <w:pStyle w:val="TAC"/>
            </w:pPr>
            <w:r>
              <w:rPr>
                <w:lang w:eastAsia="zh-CN"/>
              </w:rPr>
              <w:t>12</w:t>
            </w:r>
          </w:p>
        </w:tc>
        <w:tc>
          <w:tcPr>
            <w:tcW w:w="1559" w:type="dxa"/>
            <w:tcBorders>
              <w:top w:val="single" w:sz="4" w:space="0" w:color="auto"/>
              <w:left w:val="single" w:sz="4" w:space="0" w:color="auto"/>
              <w:bottom w:val="single" w:sz="4" w:space="0" w:color="auto"/>
              <w:right w:val="single" w:sz="4" w:space="0" w:color="auto"/>
            </w:tcBorders>
            <w:hideMark/>
          </w:tcPr>
          <w:p w14:paraId="740DBC99" w14:textId="77777777" w:rsidR="00546911" w:rsidRDefault="00546911" w:rsidP="005F1E2A">
            <w:pPr>
              <w:pStyle w:val="TAC"/>
            </w:pPr>
            <w:r>
              <w:rPr>
                <w:lang w:eastAsia="zh-CN"/>
              </w:rPr>
              <w:t>12</w:t>
            </w:r>
          </w:p>
        </w:tc>
      </w:tr>
      <w:tr w:rsidR="00546911" w14:paraId="0826B59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3CEE4D" w14:textId="77777777" w:rsidR="00546911" w:rsidRDefault="00546911" w:rsidP="005F1E2A">
            <w:pPr>
              <w:pStyle w:val="TAC"/>
            </w:pPr>
            <w:r>
              <w:t>Modulation</w:t>
            </w:r>
          </w:p>
        </w:tc>
        <w:tc>
          <w:tcPr>
            <w:tcW w:w="1402" w:type="dxa"/>
            <w:tcBorders>
              <w:top w:val="single" w:sz="4" w:space="0" w:color="auto"/>
              <w:left w:val="single" w:sz="4" w:space="0" w:color="auto"/>
              <w:bottom w:val="single" w:sz="4" w:space="0" w:color="auto"/>
              <w:right w:val="single" w:sz="4" w:space="0" w:color="auto"/>
            </w:tcBorders>
            <w:hideMark/>
          </w:tcPr>
          <w:p w14:paraId="068EE3C8" w14:textId="77777777" w:rsidR="00546911" w:rsidRDefault="00546911" w:rsidP="005F1E2A">
            <w:pPr>
              <w:pStyle w:val="TAC"/>
              <w:rPr>
                <w:lang w:eastAsia="zh-CN"/>
              </w:rPr>
            </w:pPr>
            <w:r>
              <w:rPr>
                <w:lang w:eastAsia="zh-CN"/>
              </w:rPr>
              <w:t>QPSK</w:t>
            </w:r>
          </w:p>
        </w:tc>
        <w:tc>
          <w:tcPr>
            <w:tcW w:w="1417" w:type="dxa"/>
            <w:tcBorders>
              <w:top w:val="single" w:sz="4" w:space="0" w:color="auto"/>
              <w:left w:val="single" w:sz="4" w:space="0" w:color="auto"/>
              <w:bottom w:val="single" w:sz="4" w:space="0" w:color="auto"/>
              <w:right w:val="single" w:sz="4" w:space="0" w:color="auto"/>
            </w:tcBorders>
            <w:hideMark/>
          </w:tcPr>
          <w:p w14:paraId="32C52109" w14:textId="77777777" w:rsidR="00546911" w:rsidRDefault="00546911" w:rsidP="005F1E2A">
            <w:pPr>
              <w:pStyle w:val="TAC"/>
              <w:rPr>
                <w:lang w:eastAsia="zh-CN"/>
              </w:rPr>
            </w:pPr>
            <w:r>
              <w:rPr>
                <w:lang w:eastAsia="zh-CN"/>
              </w:rPr>
              <w:t>QPSK</w:t>
            </w:r>
          </w:p>
        </w:tc>
        <w:tc>
          <w:tcPr>
            <w:tcW w:w="1418" w:type="dxa"/>
            <w:tcBorders>
              <w:top w:val="single" w:sz="4" w:space="0" w:color="auto"/>
              <w:left w:val="single" w:sz="4" w:space="0" w:color="auto"/>
              <w:bottom w:val="single" w:sz="4" w:space="0" w:color="auto"/>
              <w:right w:val="single" w:sz="4" w:space="0" w:color="auto"/>
            </w:tcBorders>
            <w:hideMark/>
          </w:tcPr>
          <w:p w14:paraId="4F9124A5" w14:textId="77777777" w:rsidR="00546911" w:rsidRDefault="00546911" w:rsidP="005F1E2A">
            <w:pPr>
              <w:pStyle w:val="TAC"/>
              <w:rPr>
                <w:lang w:eastAsia="zh-CN"/>
              </w:rPr>
            </w:pPr>
            <w:r>
              <w:rPr>
                <w:lang w:eastAsia="zh-CN"/>
              </w:rPr>
              <w:t>QPSK</w:t>
            </w:r>
          </w:p>
        </w:tc>
        <w:tc>
          <w:tcPr>
            <w:tcW w:w="1559" w:type="dxa"/>
            <w:tcBorders>
              <w:top w:val="single" w:sz="4" w:space="0" w:color="auto"/>
              <w:left w:val="single" w:sz="4" w:space="0" w:color="auto"/>
              <w:bottom w:val="single" w:sz="4" w:space="0" w:color="auto"/>
              <w:right w:val="single" w:sz="4" w:space="0" w:color="auto"/>
            </w:tcBorders>
            <w:hideMark/>
          </w:tcPr>
          <w:p w14:paraId="0E37A7A2" w14:textId="77777777" w:rsidR="00546911" w:rsidRDefault="00546911" w:rsidP="005F1E2A">
            <w:pPr>
              <w:pStyle w:val="TAC"/>
              <w:rPr>
                <w:lang w:eastAsia="zh-CN"/>
              </w:rPr>
            </w:pPr>
            <w:r>
              <w:rPr>
                <w:lang w:eastAsia="zh-CN"/>
              </w:rPr>
              <w:t>QPSK</w:t>
            </w:r>
          </w:p>
        </w:tc>
      </w:tr>
      <w:tr w:rsidR="00546911" w14:paraId="07284EF8"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111D20" w14:textId="77777777" w:rsidR="00546911" w:rsidRDefault="00546911" w:rsidP="005F1E2A">
            <w:pPr>
              <w:pStyle w:val="TAC"/>
            </w:pPr>
            <w:r>
              <w:t>Code rate</w:t>
            </w:r>
            <w:r>
              <w:rPr>
                <w:lang w:eastAsia="zh-CN"/>
              </w:rPr>
              <w:t xml:space="preserve"> (Note 2)</w:t>
            </w:r>
          </w:p>
        </w:tc>
        <w:tc>
          <w:tcPr>
            <w:tcW w:w="1402" w:type="dxa"/>
            <w:tcBorders>
              <w:top w:val="single" w:sz="4" w:space="0" w:color="auto"/>
              <w:left w:val="single" w:sz="4" w:space="0" w:color="auto"/>
              <w:bottom w:val="single" w:sz="4" w:space="0" w:color="auto"/>
              <w:right w:val="single" w:sz="4" w:space="0" w:color="auto"/>
            </w:tcBorders>
            <w:hideMark/>
          </w:tcPr>
          <w:p w14:paraId="3B97221A" w14:textId="77777777" w:rsidR="00546911" w:rsidRDefault="00546911" w:rsidP="005F1E2A">
            <w:pPr>
              <w:pStyle w:val="TAC"/>
              <w:rPr>
                <w:lang w:eastAsia="zh-CN"/>
              </w:rPr>
            </w:pPr>
            <w:r>
              <w:rPr>
                <w:lang w:eastAsia="zh-CN"/>
              </w:rPr>
              <w:t>193/1024</w:t>
            </w:r>
          </w:p>
        </w:tc>
        <w:tc>
          <w:tcPr>
            <w:tcW w:w="1417" w:type="dxa"/>
            <w:tcBorders>
              <w:top w:val="single" w:sz="4" w:space="0" w:color="auto"/>
              <w:left w:val="single" w:sz="4" w:space="0" w:color="auto"/>
              <w:bottom w:val="single" w:sz="4" w:space="0" w:color="auto"/>
              <w:right w:val="single" w:sz="4" w:space="0" w:color="auto"/>
            </w:tcBorders>
            <w:hideMark/>
          </w:tcPr>
          <w:p w14:paraId="3004123E" w14:textId="77777777" w:rsidR="00546911" w:rsidRDefault="00546911" w:rsidP="005F1E2A">
            <w:pPr>
              <w:pStyle w:val="TAC"/>
              <w:rPr>
                <w:lang w:eastAsia="zh-CN"/>
              </w:rPr>
            </w:pPr>
            <w:r>
              <w:rPr>
                <w:lang w:eastAsia="zh-CN"/>
              </w:rPr>
              <w:t>193/1024</w:t>
            </w:r>
          </w:p>
        </w:tc>
        <w:tc>
          <w:tcPr>
            <w:tcW w:w="1418" w:type="dxa"/>
            <w:tcBorders>
              <w:top w:val="single" w:sz="4" w:space="0" w:color="auto"/>
              <w:left w:val="single" w:sz="4" w:space="0" w:color="auto"/>
              <w:bottom w:val="single" w:sz="4" w:space="0" w:color="auto"/>
              <w:right w:val="single" w:sz="4" w:space="0" w:color="auto"/>
            </w:tcBorders>
            <w:hideMark/>
          </w:tcPr>
          <w:p w14:paraId="273CA35A" w14:textId="77777777" w:rsidR="00546911" w:rsidRDefault="00546911" w:rsidP="005F1E2A">
            <w:pPr>
              <w:pStyle w:val="TAC"/>
              <w:rPr>
                <w:lang w:eastAsia="zh-CN"/>
              </w:rPr>
            </w:pPr>
            <w:r>
              <w:rPr>
                <w:lang w:eastAsia="zh-CN"/>
              </w:rPr>
              <w:t>193/1024</w:t>
            </w:r>
          </w:p>
        </w:tc>
        <w:tc>
          <w:tcPr>
            <w:tcW w:w="1559" w:type="dxa"/>
            <w:tcBorders>
              <w:top w:val="single" w:sz="4" w:space="0" w:color="auto"/>
              <w:left w:val="single" w:sz="4" w:space="0" w:color="auto"/>
              <w:bottom w:val="single" w:sz="4" w:space="0" w:color="auto"/>
              <w:right w:val="single" w:sz="4" w:space="0" w:color="auto"/>
            </w:tcBorders>
            <w:hideMark/>
          </w:tcPr>
          <w:p w14:paraId="5C536A77" w14:textId="77777777" w:rsidR="00546911" w:rsidRDefault="00546911" w:rsidP="005F1E2A">
            <w:pPr>
              <w:pStyle w:val="TAC"/>
              <w:rPr>
                <w:lang w:eastAsia="zh-CN"/>
              </w:rPr>
            </w:pPr>
            <w:r>
              <w:rPr>
                <w:lang w:eastAsia="zh-CN"/>
              </w:rPr>
              <w:t>193/1024</w:t>
            </w:r>
          </w:p>
        </w:tc>
      </w:tr>
      <w:tr w:rsidR="00546911" w14:paraId="20965A8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6A3D9C" w14:textId="77777777" w:rsidR="00546911" w:rsidRDefault="00546911" w:rsidP="005F1E2A">
            <w:pPr>
              <w:pStyle w:val="TAC"/>
            </w:pPr>
            <w:r>
              <w:t>Payload size (bits)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6CA6861" w14:textId="77777777" w:rsidR="00546911" w:rsidRDefault="00546911" w:rsidP="005F1E2A">
            <w:pPr>
              <w:pStyle w:val="TAC"/>
              <w:rPr>
                <w:lang w:eastAsia="zh-CN"/>
              </w:rPr>
            </w:pPr>
            <w:r>
              <w:rPr>
                <w:lang w:eastAsia="zh-CN"/>
              </w:rPr>
              <w:t>552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41DB" w14:textId="77777777" w:rsidR="00546911" w:rsidRDefault="00546911" w:rsidP="005F1E2A">
            <w:pPr>
              <w:pStyle w:val="TAC"/>
              <w:rPr>
                <w:lang w:eastAsia="zh-CN"/>
              </w:rPr>
            </w:pPr>
            <w:r>
              <w:rPr>
                <w:lang w:eastAsia="zh-CN"/>
              </w:rPr>
              <w:t>1128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248B2" w14:textId="77777777" w:rsidR="00546911" w:rsidRDefault="00546911" w:rsidP="005F1E2A">
            <w:pPr>
              <w:pStyle w:val="TAC"/>
              <w:rPr>
                <w:lang w:eastAsia="zh-CN"/>
              </w:rPr>
            </w:pPr>
            <w:r>
              <w:rPr>
                <w:lang w:eastAsia="zh-CN"/>
              </w:rPr>
              <w:t>552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BC236" w14:textId="77777777" w:rsidR="00546911" w:rsidRDefault="00546911" w:rsidP="005F1E2A">
            <w:pPr>
              <w:pStyle w:val="TAC"/>
              <w:rPr>
                <w:lang w:eastAsia="zh-CN"/>
              </w:rPr>
            </w:pPr>
            <w:r>
              <w:rPr>
                <w:lang w:eastAsia="zh-CN"/>
              </w:rPr>
              <w:t>1128</w:t>
            </w:r>
          </w:p>
        </w:tc>
      </w:tr>
      <w:tr w:rsidR="00546911" w14:paraId="7949F3C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1B9667" w14:textId="77777777" w:rsidR="00546911" w:rsidRDefault="00546911" w:rsidP="005F1E2A">
            <w:pPr>
              <w:pStyle w:val="TAC"/>
              <w:rPr>
                <w:szCs w:val="22"/>
              </w:rPr>
            </w:pPr>
            <w:r>
              <w:rPr>
                <w:szCs w:val="22"/>
              </w:rPr>
              <w:t>Transport block CRC (bits)</w:t>
            </w:r>
          </w:p>
        </w:tc>
        <w:tc>
          <w:tcPr>
            <w:tcW w:w="1402" w:type="dxa"/>
            <w:tcBorders>
              <w:top w:val="single" w:sz="4" w:space="0" w:color="auto"/>
              <w:left w:val="single" w:sz="4" w:space="0" w:color="auto"/>
              <w:bottom w:val="single" w:sz="4" w:space="0" w:color="auto"/>
              <w:right w:val="single" w:sz="4" w:space="0" w:color="auto"/>
            </w:tcBorders>
            <w:hideMark/>
          </w:tcPr>
          <w:p w14:paraId="1465D173" w14:textId="77777777" w:rsidR="00546911" w:rsidRDefault="00546911" w:rsidP="005F1E2A">
            <w:pPr>
              <w:pStyle w:val="TAC"/>
              <w:rPr>
                <w:lang w:eastAsia="zh-CN"/>
              </w:rPr>
            </w:pPr>
            <w:r>
              <w:rPr>
                <w:lang w:eastAsia="zh-CN"/>
              </w:rPr>
              <w:t>16</w:t>
            </w:r>
          </w:p>
        </w:tc>
        <w:tc>
          <w:tcPr>
            <w:tcW w:w="1417" w:type="dxa"/>
            <w:tcBorders>
              <w:top w:val="single" w:sz="4" w:space="0" w:color="auto"/>
              <w:left w:val="single" w:sz="4" w:space="0" w:color="auto"/>
              <w:bottom w:val="single" w:sz="4" w:space="0" w:color="auto"/>
              <w:right w:val="single" w:sz="4" w:space="0" w:color="auto"/>
            </w:tcBorders>
            <w:hideMark/>
          </w:tcPr>
          <w:p w14:paraId="2120EF10" w14:textId="77777777" w:rsidR="00546911" w:rsidRDefault="00546911" w:rsidP="005F1E2A">
            <w:pPr>
              <w:pStyle w:val="TAC"/>
              <w:rPr>
                <w:lang w:eastAsia="zh-CN"/>
              </w:rPr>
            </w:pPr>
            <w:r>
              <w:rPr>
                <w:lang w:eastAsia="zh-CN"/>
              </w:rPr>
              <w:t>16</w:t>
            </w:r>
          </w:p>
        </w:tc>
        <w:tc>
          <w:tcPr>
            <w:tcW w:w="1418" w:type="dxa"/>
            <w:tcBorders>
              <w:top w:val="single" w:sz="4" w:space="0" w:color="auto"/>
              <w:left w:val="single" w:sz="4" w:space="0" w:color="auto"/>
              <w:bottom w:val="single" w:sz="4" w:space="0" w:color="auto"/>
              <w:right w:val="single" w:sz="4" w:space="0" w:color="auto"/>
            </w:tcBorders>
            <w:hideMark/>
          </w:tcPr>
          <w:p w14:paraId="077FFAD4" w14:textId="77777777" w:rsidR="00546911" w:rsidRDefault="00546911" w:rsidP="005F1E2A">
            <w:pPr>
              <w:pStyle w:val="TAC"/>
              <w:rPr>
                <w:lang w:eastAsia="zh-CN"/>
              </w:rPr>
            </w:pPr>
            <w:r>
              <w:rPr>
                <w:lang w:eastAsia="zh-CN"/>
              </w:rPr>
              <w:t>16</w:t>
            </w:r>
          </w:p>
        </w:tc>
        <w:tc>
          <w:tcPr>
            <w:tcW w:w="1559" w:type="dxa"/>
            <w:tcBorders>
              <w:top w:val="single" w:sz="4" w:space="0" w:color="auto"/>
              <w:left w:val="single" w:sz="4" w:space="0" w:color="auto"/>
              <w:bottom w:val="single" w:sz="4" w:space="0" w:color="auto"/>
              <w:right w:val="single" w:sz="4" w:space="0" w:color="auto"/>
            </w:tcBorders>
            <w:hideMark/>
          </w:tcPr>
          <w:p w14:paraId="53C64B77" w14:textId="77777777" w:rsidR="00546911" w:rsidRDefault="00546911" w:rsidP="005F1E2A">
            <w:pPr>
              <w:pStyle w:val="TAC"/>
              <w:rPr>
                <w:lang w:eastAsia="zh-CN"/>
              </w:rPr>
            </w:pPr>
            <w:r>
              <w:rPr>
                <w:lang w:eastAsia="zh-CN"/>
              </w:rPr>
              <w:t>16</w:t>
            </w:r>
          </w:p>
        </w:tc>
      </w:tr>
      <w:tr w:rsidR="00546911" w14:paraId="343EB97C"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197062" w14:textId="77777777" w:rsidR="00546911" w:rsidRDefault="00546911" w:rsidP="005F1E2A">
            <w:pPr>
              <w:pStyle w:val="TAC"/>
            </w:pPr>
            <w:r>
              <w:t xml:space="preserve">Code block CRC size (bits) </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BF932D8" w14:textId="77777777" w:rsidR="00546911" w:rsidRDefault="00546911" w:rsidP="005F1E2A">
            <w:pPr>
              <w:pStyle w:val="TAC"/>
              <w:rPr>
                <w:lang w:eastAsia="zh-CN"/>
              </w:rPr>
            </w:pPr>
            <w:r>
              <w:rPr>
                <w:lang w:eastAsia="zh-C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811B" w14:textId="77777777" w:rsidR="00546911" w:rsidRDefault="00546911" w:rsidP="005F1E2A">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5AD38" w14:textId="77777777" w:rsidR="00546911" w:rsidRDefault="00546911" w:rsidP="005F1E2A">
            <w:pPr>
              <w:pStyle w:val="TAC"/>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310F7" w14:textId="77777777" w:rsidR="00546911" w:rsidRDefault="00546911" w:rsidP="005F1E2A">
            <w:pPr>
              <w:pStyle w:val="TAC"/>
              <w:rPr>
                <w:lang w:eastAsia="zh-CN"/>
              </w:rPr>
            </w:pPr>
            <w:r>
              <w:rPr>
                <w:lang w:eastAsia="zh-CN"/>
              </w:rPr>
              <w:t>-</w:t>
            </w:r>
          </w:p>
        </w:tc>
      </w:tr>
      <w:tr w:rsidR="00546911" w14:paraId="17FC5DF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55E9725" w14:textId="77777777" w:rsidR="00546911" w:rsidRDefault="00546911" w:rsidP="005F1E2A">
            <w:pPr>
              <w:pStyle w:val="TAC"/>
            </w:pPr>
            <w:r>
              <w:t>Number of code blocks - C</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8D9631E" w14:textId="77777777" w:rsidR="00546911" w:rsidRDefault="00546911" w:rsidP="005F1E2A">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C7FB1" w14:textId="77777777" w:rsidR="00546911" w:rsidRDefault="00546911" w:rsidP="005F1E2A">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84A3" w14:textId="77777777" w:rsidR="00546911" w:rsidRDefault="00546911" w:rsidP="005F1E2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C4B2A" w14:textId="77777777" w:rsidR="00546911" w:rsidRDefault="00546911" w:rsidP="005F1E2A">
            <w:pPr>
              <w:pStyle w:val="TAC"/>
              <w:rPr>
                <w:lang w:eastAsia="zh-CN"/>
              </w:rPr>
            </w:pPr>
            <w:r>
              <w:rPr>
                <w:lang w:eastAsia="zh-CN"/>
              </w:rPr>
              <w:t>1</w:t>
            </w:r>
          </w:p>
        </w:tc>
      </w:tr>
      <w:tr w:rsidR="00546911" w14:paraId="1524920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AD2F5C" w14:textId="77777777" w:rsidR="00546911" w:rsidRDefault="00546911" w:rsidP="005F1E2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9FEAE78" w14:textId="77777777" w:rsidR="00546911" w:rsidRDefault="00546911" w:rsidP="005F1E2A">
            <w:pPr>
              <w:pStyle w:val="TAC"/>
              <w:rPr>
                <w:lang w:eastAsia="zh-CN"/>
              </w:rPr>
            </w:pPr>
            <w:r>
              <w:rPr>
                <w:rFonts w:cs="Arial"/>
                <w:szCs w:val="18"/>
              </w:rPr>
              <w:t>568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0777" w14:textId="77777777" w:rsidR="00546911" w:rsidRDefault="00546911" w:rsidP="005F1E2A">
            <w:pPr>
              <w:pStyle w:val="TAC"/>
              <w:rPr>
                <w:lang w:eastAsia="zh-CN"/>
              </w:rPr>
            </w:pPr>
            <w:r>
              <w:rPr>
                <w:rFonts w:cs="Arial"/>
                <w:szCs w:val="18"/>
              </w:rPr>
              <w:t>1144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19DB" w14:textId="77777777" w:rsidR="00546911" w:rsidRDefault="00546911" w:rsidP="005F1E2A">
            <w:pPr>
              <w:pStyle w:val="TAC"/>
              <w:rPr>
                <w:lang w:eastAsia="zh-CN"/>
              </w:rPr>
            </w:pPr>
            <w:r>
              <w:rPr>
                <w:rFonts w:cs="Arial"/>
                <w:szCs w:val="18"/>
              </w:rPr>
              <w:t>568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C38DD3" w14:textId="77777777" w:rsidR="00546911" w:rsidRDefault="00546911" w:rsidP="005F1E2A">
            <w:pPr>
              <w:pStyle w:val="TAC"/>
              <w:rPr>
                <w:lang w:eastAsia="zh-CN"/>
              </w:rPr>
            </w:pPr>
            <w:r>
              <w:rPr>
                <w:rFonts w:cs="Arial"/>
                <w:szCs w:val="18"/>
              </w:rPr>
              <w:t>1144</w:t>
            </w:r>
          </w:p>
        </w:tc>
      </w:tr>
      <w:tr w:rsidR="00546911" w14:paraId="3D097CAE"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02B6C3" w14:textId="77777777" w:rsidR="00546911" w:rsidRDefault="00546911" w:rsidP="005F1E2A">
            <w:pPr>
              <w:pStyle w:val="TAC"/>
              <w:rPr>
                <w:lang w:eastAsia="zh-CN"/>
              </w:rPr>
            </w:pPr>
            <w:r>
              <w:t xml:space="preserve">Total number of bits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E2A34B9" w14:textId="77777777" w:rsidR="00546911" w:rsidRDefault="00546911" w:rsidP="005F1E2A">
            <w:pPr>
              <w:pStyle w:val="TAC"/>
              <w:rPr>
                <w:lang w:eastAsia="zh-CN"/>
              </w:rPr>
            </w:pPr>
            <w:r>
              <w:rPr>
                <w:lang w:eastAsia="zh-CN"/>
              </w:rPr>
              <w:t>2880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58DE6" w14:textId="77777777" w:rsidR="00546911" w:rsidRDefault="00546911" w:rsidP="005F1E2A">
            <w:pPr>
              <w:pStyle w:val="TAC"/>
              <w:rPr>
                <w:lang w:eastAsia="zh-CN"/>
              </w:rPr>
            </w:pPr>
            <w:r>
              <w:rPr>
                <w:lang w:eastAsia="zh-CN"/>
              </w:rPr>
              <w:t>5760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9197" w14:textId="77777777" w:rsidR="00546911" w:rsidRDefault="00546911" w:rsidP="005F1E2A">
            <w:pPr>
              <w:pStyle w:val="TAC"/>
              <w:rPr>
                <w:lang w:eastAsia="zh-CN"/>
              </w:rPr>
            </w:pPr>
            <w:r>
              <w:rPr>
                <w:lang w:eastAsia="zh-CN"/>
              </w:rPr>
              <w:t>2880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8B09F3" w14:textId="77777777" w:rsidR="00546911" w:rsidRDefault="00546911" w:rsidP="005F1E2A">
            <w:pPr>
              <w:pStyle w:val="TAC"/>
              <w:rPr>
                <w:lang w:eastAsia="zh-CN"/>
              </w:rPr>
            </w:pPr>
            <w:r>
              <w:rPr>
                <w:lang w:eastAsia="zh-CN"/>
              </w:rPr>
              <w:t>5760</w:t>
            </w:r>
          </w:p>
        </w:tc>
      </w:tr>
      <w:tr w:rsidR="00546911" w14:paraId="364B328A"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00EB0A" w14:textId="77777777" w:rsidR="00546911" w:rsidRDefault="00546911" w:rsidP="005F1E2A">
            <w:pPr>
              <w:pStyle w:val="TAC"/>
              <w:rPr>
                <w:lang w:eastAsia="zh-CN"/>
              </w:rPr>
            </w:pPr>
            <w:r>
              <w:t xml:space="preserve">Total resource elements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E45B194" w14:textId="77777777" w:rsidR="00546911" w:rsidRDefault="00546911" w:rsidP="005F1E2A">
            <w:pPr>
              <w:pStyle w:val="TAC"/>
              <w:rPr>
                <w:lang w:eastAsia="zh-CN"/>
              </w:rPr>
            </w:pPr>
            <w:r>
              <w:rPr>
                <w:lang w:eastAsia="zh-CN"/>
              </w:rPr>
              <w:t>1440</w:t>
            </w:r>
          </w:p>
        </w:tc>
        <w:tc>
          <w:tcPr>
            <w:tcW w:w="1417" w:type="dxa"/>
            <w:tcBorders>
              <w:top w:val="single" w:sz="4" w:space="0" w:color="auto"/>
              <w:left w:val="single" w:sz="4" w:space="0" w:color="auto"/>
              <w:bottom w:val="single" w:sz="4" w:space="0" w:color="auto"/>
              <w:right w:val="single" w:sz="4" w:space="0" w:color="auto"/>
            </w:tcBorders>
            <w:hideMark/>
          </w:tcPr>
          <w:p w14:paraId="42BA5787" w14:textId="77777777" w:rsidR="00546911" w:rsidRDefault="00546911" w:rsidP="005F1E2A">
            <w:pPr>
              <w:pStyle w:val="TAC"/>
              <w:rPr>
                <w:lang w:eastAsia="zh-CN"/>
              </w:rPr>
            </w:pPr>
            <w:r>
              <w:rPr>
                <w:lang w:eastAsia="zh-CN"/>
              </w:rPr>
              <w:t>2880</w:t>
            </w:r>
          </w:p>
        </w:tc>
        <w:tc>
          <w:tcPr>
            <w:tcW w:w="1418" w:type="dxa"/>
            <w:tcBorders>
              <w:top w:val="single" w:sz="4" w:space="0" w:color="auto"/>
              <w:left w:val="single" w:sz="4" w:space="0" w:color="auto"/>
              <w:bottom w:val="single" w:sz="4" w:space="0" w:color="auto"/>
              <w:right w:val="single" w:sz="4" w:space="0" w:color="auto"/>
            </w:tcBorders>
            <w:hideMark/>
          </w:tcPr>
          <w:p w14:paraId="01BCAAF1" w14:textId="77777777" w:rsidR="00546911" w:rsidRDefault="00546911" w:rsidP="005F1E2A">
            <w:pPr>
              <w:pStyle w:val="TAC"/>
              <w:rPr>
                <w:lang w:eastAsia="zh-CN"/>
              </w:rPr>
            </w:pPr>
            <w:r>
              <w:rPr>
                <w:lang w:eastAsia="zh-CN"/>
              </w:rPr>
              <w:t>1440</w:t>
            </w:r>
          </w:p>
        </w:tc>
        <w:tc>
          <w:tcPr>
            <w:tcW w:w="1559" w:type="dxa"/>
            <w:tcBorders>
              <w:top w:val="single" w:sz="4" w:space="0" w:color="auto"/>
              <w:left w:val="single" w:sz="4" w:space="0" w:color="auto"/>
              <w:bottom w:val="single" w:sz="4" w:space="0" w:color="auto"/>
              <w:right w:val="single" w:sz="4" w:space="0" w:color="auto"/>
            </w:tcBorders>
            <w:hideMark/>
          </w:tcPr>
          <w:p w14:paraId="3DF68B4F" w14:textId="77777777" w:rsidR="00546911" w:rsidRDefault="00546911" w:rsidP="005F1E2A">
            <w:pPr>
              <w:pStyle w:val="TAC"/>
              <w:rPr>
                <w:lang w:eastAsia="zh-CN"/>
              </w:rPr>
            </w:pPr>
            <w:r>
              <w:rPr>
                <w:lang w:eastAsia="zh-CN"/>
              </w:rPr>
              <w:t>2880</w:t>
            </w:r>
          </w:p>
        </w:tc>
      </w:tr>
      <w:tr w:rsidR="00546911" w:rsidRPr="007F63AC" w14:paraId="0BE47DD8"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7DDEA4A2"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615EC626" w14:textId="77777777" w:rsidR="00546911" w:rsidRDefault="00546911" w:rsidP="005F1E2A">
            <w:pPr>
              <w:pStyle w:val="TAN"/>
              <w:rPr>
                <w:lang w:eastAsia="zh-CN"/>
              </w:rPr>
            </w:pPr>
            <w:r>
              <w:t>NOTE 2:</w:t>
            </w:r>
            <w:r>
              <w:tab/>
              <w:t>Code block size including CRC (bits) equals to K' in sub-clause 5.2.2 of TS 38.212 [19].</w:t>
            </w:r>
          </w:p>
        </w:tc>
      </w:tr>
      <w:bookmarkEnd w:id="23"/>
    </w:tbl>
    <w:p w14:paraId="57BC795F" w14:textId="77777777" w:rsidR="00546911" w:rsidRDefault="00546911" w:rsidP="00546911"/>
    <w:p w14:paraId="74890A4D" w14:textId="77777777" w:rsidR="00546911" w:rsidRDefault="00546911" w:rsidP="00546911">
      <w:pPr>
        <w:pStyle w:val="TH"/>
        <w:rPr>
          <w:lang w:val="en-US" w:eastAsia="zh-CN"/>
        </w:rPr>
      </w:pPr>
      <w:bookmarkStart w:id="25" w:name="_Hlk112162605"/>
      <w:bookmarkEnd w:id="24"/>
      <w:r>
        <w:rPr>
          <w:lang w:eastAsia="zh-CN"/>
        </w:rPr>
        <w:lastRenderedPageBreak/>
        <w:t>Table A.3-15: FRC parameters for FR2 PUSCH performance requirements, transform precoding disabled, Additional DM-RS position = pos1 and 1 transmission layer (QPSK, R=193/1024)</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546911" w14:paraId="133C020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85D0F2D" w14:textId="77777777" w:rsidR="00546911" w:rsidRDefault="00546911" w:rsidP="005F1E2A">
            <w:pPr>
              <w:pStyle w:val="TAH"/>
              <w:rPr>
                <w:lang w:eastAsia="zh-CN"/>
              </w:rPr>
            </w:pPr>
            <w:r w:rsidRPr="0091119E">
              <w:rPr>
                <w:lang w:eastAsia="zh-CN"/>
              </w:rPr>
              <w:t>Reference channel</w:t>
            </w:r>
          </w:p>
        </w:tc>
        <w:tc>
          <w:tcPr>
            <w:tcW w:w="2235" w:type="dxa"/>
            <w:tcBorders>
              <w:top w:val="single" w:sz="4" w:space="0" w:color="auto"/>
              <w:left w:val="single" w:sz="4" w:space="0" w:color="auto"/>
              <w:bottom w:val="single" w:sz="4" w:space="0" w:color="auto"/>
              <w:right w:val="single" w:sz="4" w:space="0" w:color="auto"/>
            </w:tcBorders>
            <w:hideMark/>
          </w:tcPr>
          <w:p w14:paraId="351C1E12" w14:textId="77777777" w:rsidR="00546911" w:rsidRDefault="00546911" w:rsidP="005F1E2A">
            <w:pPr>
              <w:pStyle w:val="TAH"/>
              <w:rPr>
                <w:lang w:eastAsia="zh-CN"/>
              </w:rPr>
            </w:pPr>
            <w:r w:rsidRPr="0091119E">
              <w:rPr>
                <w:lang w:eastAsia="zh-CN"/>
              </w:rPr>
              <w:t>G-FR2-A3-27</w:t>
            </w:r>
          </w:p>
        </w:tc>
        <w:tc>
          <w:tcPr>
            <w:tcW w:w="2255" w:type="dxa"/>
            <w:tcBorders>
              <w:top w:val="single" w:sz="4" w:space="0" w:color="auto"/>
              <w:left w:val="single" w:sz="4" w:space="0" w:color="auto"/>
              <w:bottom w:val="single" w:sz="4" w:space="0" w:color="auto"/>
              <w:right w:val="single" w:sz="4" w:space="0" w:color="auto"/>
            </w:tcBorders>
            <w:hideMark/>
          </w:tcPr>
          <w:p w14:paraId="12BA6186" w14:textId="77777777" w:rsidR="00546911" w:rsidRDefault="00546911" w:rsidP="005F1E2A">
            <w:pPr>
              <w:pStyle w:val="TAH"/>
              <w:rPr>
                <w:lang w:eastAsia="zh-CN"/>
              </w:rPr>
            </w:pPr>
            <w:r w:rsidRPr="0091119E">
              <w:rPr>
                <w:lang w:eastAsia="zh-CN"/>
              </w:rPr>
              <w:t>G-FR2-A3-2</w:t>
            </w:r>
            <w:r>
              <w:rPr>
                <w:lang w:eastAsia="zh-CN"/>
              </w:rPr>
              <w:t>8</w:t>
            </w:r>
          </w:p>
        </w:tc>
      </w:tr>
      <w:tr w:rsidR="00546911" w14:paraId="5D04553E"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0025E6A4" w14:textId="77777777" w:rsidR="00546911" w:rsidRDefault="00546911" w:rsidP="005F1E2A">
            <w:pPr>
              <w:pStyle w:val="TAH"/>
              <w:rPr>
                <w:b w:val="0"/>
                <w:bCs/>
                <w:lang w:eastAsia="zh-CN"/>
              </w:rPr>
            </w:pPr>
            <w:r>
              <w:rPr>
                <w:b w:val="0"/>
                <w:bCs/>
                <w:lang w:eastAsia="zh-CN"/>
              </w:rPr>
              <w:t xml:space="preserve">Number of </w:t>
            </w:r>
            <w:proofErr w:type="spellStart"/>
            <w:r>
              <w:rPr>
                <w:b w:val="0"/>
                <w:bCs/>
                <w:lang w:eastAsia="zh-CN"/>
              </w:rPr>
              <w:t>TBoMS</w:t>
            </w:r>
            <w:proofErr w:type="spellEnd"/>
            <w:r>
              <w:rPr>
                <w:b w:val="0"/>
                <w:bCs/>
                <w:lang w:eastAsia="zh-CN"/>
              </w:rP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490DC1DF" w14:textId="77777777" w:rsidR="00546911" w:rsidRDefault="00546911" w:rsidP="005F1E2A">
            <w:pPr>
              <w:pStyle w:val="TAH"/>
              <w:rPr>
                <w:b w:val="0"/>
                <w:bCs/>
                <w:lang w:eastAsia="zh-CN"/>
              </w:rPr>
            </w:pPr>
            <w:r>
              <w:rPr>
                <w:b w:val="0"/>
                <w:bCs/>
                <w:lang w:eastAsia="zh-CN"/>
              </w:rPr>
              <w:t>2</w:t>
            </w:r>
          </w:p>
        </w:tc>
        <w:tc>
          <w:tcPr>
            <w:tcW w:w="2255" w:type="dxa"/>
            <w:tcBorders>
              <w:top w:val="single" w:sz="4" w:space="0" w:color="auto"/>
              <w:left w:val="single" w:sz="4" w:space="0" w:color="auto"/>
              <w:bottom w:val="single" w:sz="4" w:space="0" w:color="auto"/>
              <w:right w:val="single" w:sz="4" w:space="0" w:color="auto"/>
            </w:tcBorders>
            <w:hideMark/>
          </w:tcPr>
          <w:p w14:paraId="2FD36CDE" w14:textId="77777777" w:rsidR="00546911" w:rsidRDefault="00546911" w:rsidP="005F1E2A">
            <w:pPr>
              <w:pStyle w:val="TAH"/>
              <w:rPr>
                <w:b w:val="0"/>
                <w:bCs/>
                <w:lang w:eastAsia="zh-CN"/>
              </w:rPr>
            </w:pPr>
            <w:r>
              <w:rPr>
                <w:b w:val="0"/>
                <w:bCs/>
                <w:lang w:eastAsia="zh-CN"/>
              </w:rPr>
              <w:t>2</w:t>
            </w:r>
          </w:p>
        </w:tc>
      </w:tr>
      <w:tr w:rsidR="00546911" w14:paraId="476F95EB"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A470823" w14:textId="77777777" w:rsidR="00546911" w:rsidRDefault="00546911" w:rsidP="005F1E2A">
            <w:pPr>
              <w:pStyle w:val="TAC"/>
            </w:pPr>
            <w:r>
              <w:t>Subcarrier spacing [kHz]</w:t>
            </w:r>
          </w:p>
        </w:tc>
        <w:tc>
          <w:tcPr>
            <w:tcW w:w="2235" w:type="dxa"/>
            <w:tcBorders>
              <w:top w:val="single" w:sz="4" w:space="0" w:color="auto"/>
              <w:left w:val="single" w:sz="4" w:space="0" w:color="auto"/>
              <w:bottom w:val="single" w:sz="4" w:space="0" w:color="auto"/>
              <w:right w:val="single" w:sz="4" w:space="0" w:color="auto"/>
            </w:tcBorders>
            <w:hideMark/>
          </w:tcPr>
          <w:p w14:paraId="620FEDAC" w14:textId="77777777" w:rsidR="00546911" w:rsidRDefault="00546911" w:rsidP="005F1E2A">
            <w:pPr>
              <w:pStyle w:val="TAC"/>
            </w:pPr>
            <w:r>
              <w:t>60</w:t>
            </w:r>
          </w:p>
        </w:tc>
        <w:tc>
          <w:tcPr>
            <w:tcW w:w="2255" w:type="dxa"/>
            <w:tcBorders>
              <w:top w:val="single" w:sz="4" w:space="0" w:color="auto"/>
              <w:left w:val="single" w:sz="4" w:space="0" w:color="auto"/>
              <w:bottom w:val="single" w:sz="4" w:space="0" w:color="auto"/>
              <w:right w:val="single" w:sz="4" w:space="0" w:color="auto"/>
            </w:tcBorders>
            <w:hideMark/>
          </w:tcPr>
          <w:p w14:paraId="181DB9DA" w14:textId="77777777" w:rsidR="00546911" w:rsidRDefault="00546911" w:rsidP="005F1E2A">
            <w:pPr>
              <w:pStyle w:val="TAC"/>
            </w:pPr>
            <w:r>
              <w:t>120</w:t>
            </w:r>
          </w:p>
        </w:tc>
      </w:tr>
      <w:tr w:rsidR="00546911" w14:paraId="092F4F31"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1ED73B47" w14:textId="77777777" w:rsidR="00546911" w:rsidRDefault="00546911" w:rsidP="005F1E2A">
            <w:pPr>
              <w:pStyle w:val="TAC"/>
            </w:pPr>
            <w:r>
              <w:t>Allocated resource blocks per slot</w:t>
            </w:r>
          </w:p>
        </w:tc>
        <w:tc>
          <w:tcPr>
            <w:tcW w:w="2235" w:type="dxa"/>
            <w:tcBorders>
              <w:top w:val="single" w:sz="4" w:space="0" w:color="auto"/>
              <w:left w:val="single" w:sz="4" w:space="0" w:color="auto"/>
              <w:bottom w:val="single" w:sz="4" w:space="0" w:color="auto"/>
              <w:right w:val="single" w:sz="4" w:space="0" w:color="auto"/>
            </w:tcBorders>
            <w:hideMark/>
          </w:tcPr>
          <w:p w14:paraId="4209E3A4" w14:textId="77777777" w:rsidR="00546911" w:rsidRDefault="00546911" w:rsidP="005F1E2A">
            <w:pPr>
              <w:pStyle w:val="TAC"/>
            </w:pPr>
            <w:r>
              <w:t>5</w:t>
            </w:r>
          </w:p>
        </w:tc>
        <w:tc>
          <w:tcPr>
            <w:tcW w:w="2255" w:type="dxa"/>
            <w:tcBorders>
              <w:top w:val="single" w:sz="4" w:space="0" w:color="auto"/>
              <w:left w:val="single" w:sz="4" w:space="0" w:color="auto"/>
              <w:bottom w:val="single" w:sz="4" w:space="0" w:color="auto"/>
              <w:right w:val="single" w:sz="4" w:space="0" w:color="auto"/>
            </w:tcBorders>
            <w:hideMark/>
          </w:tcPr>
          <w:p w14:paraId="106EE40C" w14:textId="77777777" w:rsidR="00546911" w:rsidRDefault="00546911" w:rsidP="005F1E2A">
            <w:pPr>
              <w:pStyle w:val="TAC"/>
            </w:pPr>
            <w:r>
              <w:t>5</w:t>
            </w:r>
          </w:p>
        </w:tc>
      </w:tr>
      <w:tr w:rsidR="00546911" w14:paraId="0581916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6FDD26E" w14:textId="77777777" w:rsidR="00546911" w:rsidRDefault="00546911" w:rsidP="005F1E2A">
            <w:pPr>
              <w:pStyle w:val="TAC"/>
            </w:pPr>
            <w:r>
              <w:t>Data bearing CP-OFDM Symbols per slot (Note 1)</w:t>
            </w:r>
          </w:p>
        </w:tc>
        <w:tc>
          <w:tcPr>
            <w:tcW w:w="2235" w:type="dxa"/>
            <w:tcBorders>
              <w:top w:val="single" w:sz="4" w:space="0" w:color="auto"/>
              <w:left w:val="single" w:sz="4" w:space="0" w:color="auto"/>
              <w:bottom w:val="single" w:sz="4" w:space="0" w:color="auto"/>
              <w:right w:val="single" w:sz="4" w:space="0" w:color="auto"/>
            </w:tcBorders>
            <w:hideMark/>
          </w:tcPr>
          <w:p w14:paraId="027EB8AE" w14:textId="47B198DF" w:rsidR="00546911" w:rsidRDefault="00546911" w:rsidP="005F1E2A">
            <w:pPr>
              <w:pStyle w:val="TAC"/>
            </w:pPr>
            <w:ins w:id="26" w:author="Ericsson_Nicholas_Pu" w:date="2023-05-01T10:35:00Z">
              <w:r>
                <w:t>12</w:t>
              </w:r>
            </w:ins>
            <w:del w:id="27" w:author="Ericsson_Nicholas_Pu" w:date="2023-05-01T10:35:00Z">
              <w:r w:rsidDel="00546911">
                <w:delText>8</w:delText>
              </w:r>
            </w:del>
          </w:p>
        </w:tc>
        <w:tc>
          <w:tcPr>
            <w:tcW w:w="2255" w:type="dxa"/>
            <w:tcBorders>
              <w:top w:val="single" w:sz="4" w:space="0" w:color="auto"/>
              <w:left w:val="single" w:sz="4" w:space="0" w:color="auto"/>
              <w:bottom w:val="single" w:sz="4" w:space="0" w:color="auto"/>
              <w:right w:val="single" w:sz="4" w:space="0" w:color="auto"/>
            </w:tcBorders>
            <w:hideMark/>
          </w:tcPr>
          <w:p w14:paraId="527FA248" w14:textId="1A86E414" w:rsidR="00546911" w:rsidRDefault="00546911" w:rsidP="005F1E2A">
            <w:pPr>
              <w:pStyle w:val="TAC"/>
            </w:pPr>
            <w:ins w:id="28" w:author="Ericsson_Nicholas_Pu" w:date="2023-05-01T10:35:00Z">
              <w:r>
                <w:t>12</w:t>
              </w:r>
            </w:ins>
            <w:del w:id="29" w:author="Ericsson_Nicholas_Pu" w:date="2023-05-01T10:35:00Z">
              <w:r w:rsidDel="00546911">
                <w:delText>8</w:delText>
              </w:r>
            </w:del>
          </w:p>
        </w:tc>
      </w:tr>
      <w:tr w:rsidR="00546911" w14:paraId="095BD7B4"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6B406D1" w14:textId="77777777" w:rsidR="00546911" w:rsidRDefault="00546911" w:rsidP="005F1E2A">
            <w:pPr>
              <w:pStyle w:val="TAC"/>
            </w:pPr>
            <w:r>
              <w:t>Modulation</w:t>
            </w:r>
          </w:p>
        </w:tc>
        <w:tc>
          <w:tcPr>
            <w:tcW w:w="2235" w:type="dxa"/>
            <w:tcBorders>
              <w:top w:val="single" w:sz="4" w:space="0" w:color="auto"/>
              <w:left w:val="single" w:sz="4" w:space="0" w:color="auto"/>
              <w:bottom w:val="single" w:sz="4" w:space="0" w:color="auto"/>
              <w:right w:val="single" w:sz="4" w:space="0" w:color="auto"/>
            </w:tcBorders>
            <w:hideMark/>
          </w:tcPr>
          <w:p w14:paraId="53765711" w14:textId="77777777" w:rsidR="00546911" w:rsidRDefault="00546911" w:rsidP="005F1E2A">
            <w:pPr>
              <w:pStyle w:val="TAC"/>
            </w:pPr>
            <w:r>
              <w:t>QPSK</w:t>
            </w:r>
          </w:p>
        </w:tc>
        <w:tc>
          <w:tcPr>
            <w:tcW w:w="2255" w:type="dxa"/>
            <w:tcBorders>
              <w:top w:val="single" w:sz="4" w:space="0" w:color="auto"/>
              <w:left w:val="single" w:sz="4" w:space="0" w:color="auto"/>
              <w:bottom w:val="single" w:sz="4" w:space="0" w:color="auto"/>
              <w:right w:val="single" w:sz="4" w:space="0" w:color="auto"/>
            </w:tcBorders>
            <w:hideMark/>
          </w:tcPr>
          <w:p w14:paraId="7DF70A87" w14:textId="77777777" w:rsidR="00546911" w:rsidRDefault="00546911" w:rsidP="005F1E2A">
            <w:pPr>
              <w:pStyle w:val="TAC"/>
            </w:pPr>
            <w:r>
              <w:t>QPSK</w:t>
            </w:r>
          </w:p>
        </w:tc>
      </w:tr>
      <w:tr w:rsidR="00546911" w14:paraId="0286571C"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236ED535" w14:textId="77777777" w:rsidR="00546911" w:rsidRDefault="00546911" w:rsidP="005F1E2A">
            <w:pPr>
              <w:pStyle w:val="TAC"/>
            </w:pPr>
            <w:r>
              <w:t>Code rate (Note 2)</w:t>
            </w:r>
          </w:p>
        </w:tc>
        <w:tc>
          <w:tcPr>
            <w:tcW w:w="2235" w:type="dxa"/>
            <w:tcBorders>
              <w:top w:val="single" w:sz="4" w:space="0" w:color="auto"/>
              <w:left w:val="single" w:sz="4" w:space="0" w:color="auto"/>
              <w:bottom w:val="single" w:sz="4" w:space="0" w:color="auto"/>
              <w:right w:val="single" w:sz="4" w:space="0" w:color="auto"/>
            </w:tcBorders>
            <w:hideMark/>
          </w:tcPr>
          <w:p w14:paraId="6DF60A4C" w14:textId="77777777" w:rsidR="00546911" w:rsidRDefault="00546911" w:rsidP="005F1E2A">
            <w:pPr>
              <w:pStyle w:val="TAC"/>
            </w:pPr>
            <w:r>
              <w:t>193/1024</w:t>
            </w:r>
          </w:p>
        </w:tc>
        <w:tc>
          <w:tcPr>
            <w:tcW w:w="2255" w:type="dxa"/>
            <w:tcBorders>
              <w:top w:val="single" w:sz="4" w:space="0" w:color="auto"/>
              <w:left w:val="single" w:sz="4" w:space="0" w:color="auto"/>
              <w:bottom w:val="single" w:sz="4" w:space="0" w:color="auto"/>
              <w:right w:val="single" w:sz="4" w:space="0" w:color="auto"/>
            </w:tcBorders>
            <w:hideMark/>
          </w:tcPr>
          <w:p w14:paraId="12F600B8" w14:textId="77777777" w:rsidR="00546911" w:rsidRDefault="00546911" w:rsidP="005F1E2A">
            <w:pPr>
              <w:pStyle w:val="TAC"/>
            </w:pPr>
            <w:r>
              <w:t>193/1024</w:t>
            </w:r>
          </w:p>
        </w:tc>
      </w:tr>
      <w:tr w:rsidR="00546911" w14:paraId="29ADA099"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6C86C7D" w14:textId="77777777" w:rsidR="00546911" w:rsidRDefault="00546911" w:rsidP="005F1E2A">
            <w:pPr>
              <w:pStyle w:val="TAC"/>
            </w:pPr>
            <w:r>
              <w:t>Payload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1F6F4C6" w14:textId="77777777" w:rsidR="00546911" w:rsidRDefault="00546911" w:rsidP="005F1E2A">
            <w:pPr>
              <w:pStyle w:val="TAC"/>
            </w:pPr>
            <w:r>
              <w:rPr>
                <w:lang w:eastAsia="zh-CN"/>
              </w:rPr>
              <w:t>552</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A18EF9F" w14:textId="77777777" w:rsidR="00546911" w:rsidRDefault="00546911" w:rsidP="005F1E2A">
            <w:pPr>
              <w:pStyle w:val="TAC"/>
            </w:pPr>
            <w:r>
              <w:rPr>
                <w:lang w:eastAsia="zh-CN"/>
              </w:rPr>
              <w:t>552</w:t>
            </w:r>
          </w:p>
        </w:tc>
      </w:tr>
      <w:tr w:rsidR="00546911" w14:paraId="4C0FFB70"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4F6E57A" w14:textId="77777777" w:rsidR="00546911" w:rsidRDefault="00546911" w:rsidP="005F1E2A">
            <w:pPr>
              <w:pStyle w:val="TAC"/>
            </w:pPr>
            <w:r>
              <w:t>Transport block CRC (bits)</w:t>
            </w:r>
          </w:p>
        </w:tc>
        <w:tc>
          <w:tcPr>
            <w:tcW w:w="2235" w:type="dxa"/>
            <w:tcBorders>
              <w:top w:val="single" w:sz="4" w:space="0" w:color="auto"/>
              <w:left w:val="single" w:sz="4" w:space="0" w:color="auto"/>
              <w:bottom w:val="single" w:sz="4" w:space="0" w:color="auto"/>
              <w:right w:val="single" w:sz="4" w:space="0" w:color="auto"/>
            </w:tcBorders>
            <w:hideMark/>
          </w:tcPr>
          <w:p w14:paraId="0ECE2F46" w14:textId="77777777" w:rsidR="00546911" w:rsidRDefault="00546911" w:rsidP="005F1E2A">
            <w:pPr>
              <w:pStyle w:val="TAC"/>
            </w:pPr>
            <w:r>
              <w:rPr>
                <w:lang w:eastAsia="zh-CN"/>
              </w:rPr>
              <w:t>16</w:t>
            </w:r>
          </w:p>
        </w:tc>
        <w:tc>
          <w:tcPr>
            <w:tcW w:w="2255" w:type="dxa"/>
            <w:tcBorders>
              <w:top w:val="single" w:sz="4" w:space="0" w:color="auto"/>
              <w:left w:val="single" w:sz="4" w:space="0" w:color="auto"/>
              <w:bottom w:val="single" w:sz="4" w:space="0" w:color="auto"/>
              <w:right w:val="single" w:sz="4" w:space="0" w:color="auto"/>
            </w:tcBorders>
            <w:hideMark/>
          </w:tcPr>
          <w:p w14:paraId="16F83B84" w14:textId="77777777" w:rsidR="00546911" w:rsidRDefault="00546911" w:rsidP="005F1E2A">
            <w:pPr>
              <w:pStyle w:val="TAC"/>
            </w:pPr>
            <w:r>
              <w:rPr>
                <w:lang w:eastAsia="zh-CN"/>
              </w:rPr>
              <w:t>16</w:t>
            </w:r>
          </w:p>
        </w:tc>
      </w:tr>
      <w:tr w:rsidR="00546911" w14:paraId="5603ED4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1C2DD247" w14:textId="77777777" w:rsidR="00546911" w:rsidRDefault="00546911" w:rsidP="005F1E2A">
            <w:pPr>
              <w:pStyle w:val="TAC"/>
            </w:pPr>
            <w:r>
              <w:t>Code block CRC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4E8B86C" w14:textId="77777777" w:rsidR="00546911" w:rsidRDefault="00546911" w:rsidP="005F1E2A">
            <w:pPr>
              <w:pStyle w:val="TAC"/>
            </w:pPr>
            <w:r>
              <w:rPr>
                <w:lang w:eastAsia="zh-CN"/>
              </w:rPr>
              <w:t>-</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F7DDC8" w14:textId="77777777" w:rsidR="00546911" w:rsidRDefault="00546911" w:rsidP="005F1E2A">
            <w:pPr>
              <w:pStyle w:val="TAC"/>
            </w:pPr>
            <w:r>
              <w:rPr>
                <w:lang w:eastAsia="zh-CN"/>
              </w:rPr>
              <w:t>-</w:t>
            </w:r>
          </w:p>
        </w:tc>
      </w:tr>
      <w:tr w:rsidR="00546911" w14:paraId="1E77C7B7"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6FB2189A" w14:textId="77777777" w:rsidR="00546911" w:rsidRDefault="00546911" w:rsidP="005F1E2A">
            <w:pPr>
              <w:pStyle w:val="TAC"/>
            </w:pPr>
            <w:r>
              <w:t>Number of code blocks - C</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E66B00D" w14:textId="77777777" w:rsidR="00546911" w:rsidRDefault="00546911" w:rsidP="005F1E2A">
            <w:pPr>
              <w:pStyle w:val="TAC"/>
            </w:pPr>
            <w:r>
              <w:rPr>
                <w:lang w:eastAsia="zh-CN"/>
              </w:rPr>
              <w:t>1</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47CAFF9" w14:textId="77777777" w:rsidR="00546911" w:rsidRDefault="00546911" w:rsidP="005F1E2A">
            <w:pPr>
              <w:pStyle w:val="TAC"/>
            </w:pPr>
            <w:r>
              <w:rPr>
                <w:lang w:eastAsia="zh-CN"/>
              </w:rPr>
              <w:t>1</w:t>
            </w:r>
          </w:p>
        </w:tc>
      </w:tr>
      <w:tr w:rsidR="00546911" w14:paraId="36145E09"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4356C4D" w14:textId="77777777" w:rsidR="00546911" w:rsidRDefault="00546911" w:rsidP="005F1E2A">
            <w:pPr>
              <w:pStyle w:val="TAC"/>
            </w:pPr>
            <w:r>
              <w:t xml:space="preserve">Code block size </w:t>
            </w:r>
            <w:r>
              <w:rPr>
                <w:rFonts w:eastAsia="Malgun Gothic"/>
              </w:rPr>
              <w:t>including CRC</w:t>
            </w:r>
            <w:r>
              <w:t xml:space="preserve"> (bits) (Note 2)</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088C859" w14:textId="77777777" w:rsidR="00546911" w:rsidRDefault="00546911" w:rsidP="005F1E2A">
            <w:pPr>
              <w:pStyle w:val="TAC"/>
            </w:pPr>
            <w:r>
              <w:rPr>
                <w:rFonts w:cs="Arial"/>
                <w:szCs w:val="18"/>
              </w:rPr>
              <w:t>568</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A7ADA45" w14:textId="77777777" w:rsidR="00546911" w:rsidRDefault="00546911" w:rsidP="005F1E2A">
            <w:pPr>
              <w:pStyle w:val="TAC"/>
            </w:pPr>
            <w:r>
              <w:rPr>
                <w:rFonts w:cs="Arial"/>
                <w:szCs w:val="18"/>
              </w:rPr>
              <w:t>568</w:t>
            </w:r>
          </w:p>
        </w:tc>
      </w:tr>
      <w:tr w:rsidR="00546911" w14:paraId="5CEDB71E"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4668585C" w14:textId="77777777" w:rsidR="00546911" w:rsidRDefault="00546911" w:rsidP="005F1E2A">
            <w:pPr>
              <w:pStyle w:val="TAC"/>
            </w:pPr>
            <w:r>
              <w:t xml:space="preserve">Total number of bits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C129A23" w14:textId="77777777" w:rsidR="00546911" w:rsidRDefault="00546911" w:rsidP="005F1E2A">
            <w:pPr>
              <w:pStyle w:val="TAC"/>
            </w:pPr>
            <w:r>
              <w:rPr>
                <w:lang w:eastAsia="zh-CN"/>
              </w:rPr>
              <w:t>2880</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0B00CF3" w14:textId="77777777" w:rsidR="00546911" w:rsidRDefault="00546911" w:rsidP="005F1E2A">
            <w:pPr>
              <w:pStyle w:val="TAC"/>
            </w:pPr>
            <w:r>
              <w:rPr>
                <w:lang w:eastAsia="zh-CN"/>
              </w:rPr>
              <w:t>2880</w:t>
            </w:r>
          </w:p>
        </w:tc>
      </w:tr>
      <w:tr w:rsidR="00546911" w14:paraId="6F625F7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2696E8DE" w14:textId="77777777" w:rsidR="00546911" w:rsidRDefault="00546911" w:rsidP="005F1E2A">
            <w:pPr>
              <w:pStyle w:val="TAC"/>
            </w:pPr>
            <w:r>
              <w:t xml:space="preserve">Total resource elements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067066DE" w14:textId="77777777" w:rsidR="00546911" w:rsidRDefault="00546911" w:rsidP="005F1E2A">
            <w:pPr>
              <w:pStyle w:val="TAC"/>
            </w:pPr>
            <w:r>
              <w:rPr>
                <w:lang w:eastAsia="zh-CN"/>
              </w:rPr>
              <w:t>1440</w:t>
            </w:r>
          </w:p>
        </w:tc>
        <w:tc>
          <w:tcPr>
            <w:tcW w:w="2255" w:type="dxa"/>
            <w:tcBorders>
              <w:top w:val="single" w:sz="4" w:space="0" w:color="auto"/>
              <w:left w:val="single" w:sz="4" w:space="0" w:color="auto"/>
              <w:bottom w:val="single" w:sz="4" w:space="0" w:color="auto"/>
              <w:right w:val="single" w:sz="4" w:space="0" w:color="auto"/>
            </w:tcBorders>
            <w:hideMark/>
          </w:tcPr>
          <w:p w14:paraId="2126FA70" w14:textId="77777777" w:rsidR="00546911" w:rsidRDefault="00546911" w:rsidP="005F1E2A">
            <w:pPr>
              <w:pStyle w:val="TAC"/>
            </w:pPr>
            <w:r>
              <w:rPr>
                <w:lang w:eastAsia="zh-CN"/>
              </w:rPr>
              <w:t>1440</w:t>
            </w:r>
          </w:p>
        </w:tc>
      </w:tr>
      <w:tr w:rsidR="00546911" w:rsidRPr="007F63AC" w14:paraId="2EA6D122" w14:textId="77777777" w:rsidTr="005F1E2A">
        <w:trPr>
          <w:trHeight w:val="850"/>
          <w:jc w:val="center"/>
        </w:trPr>
        <w:tc>
          <w:tcPr>
            <w:tcW w:w="8310" w:type="dxa"/>
            <w:gridSpan w:val="3"/>
            <w:tcBorders>
              <w:top w:val="single" w:sz="4" w:space="0" w:color="auto"/>
              <w:left w:val="single" w:sz="4" w:space="0" w:color="auto"/>
              <w:bottom w:val="single" w:sz="4" w:space="0" w:color="auto"/>
              <w:right w:val="single" w:sz="4" w:space="0" w:color="auto"/>
            </w:tcBorders>
            <w:hideMark/>
          </w:tcPr>
          <w:p w14:paraId="2BF5750F"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p>
          <w:p w14:paraId="02987AAC" w14:textId="77777777" w:rsidR="00546911" w:rsidRDefault="00546911" w:rsidP="005F1E2A">
            <w:pPr>
              <w:pStyle w:val="TAN"/>
              <w:rPr>
                <w:lang w:eastAsia="zh-CN"/>
              </w:rPr>
            </w:pPr>
            <w:r>
              <w:t>NOTE 2:</w:t>
            </w:r>
            <w:r>
              <w:tab/>
              <w:t>Code block size including CRC (bits) equals to K' in sub-clause 5.2.2 of TS 38.212 [19].</w:t>
            </w:r>
          </w:p>
        </w:tc>
      </w:tr>
      <w:bookmarkEnd w:id="25"/>
    </w:tbl>
    <w:p w14:paraId="50B1C51E" w14:textId="77777777" w:rsidR="00546911" w:rsidRDefault="00546911" w:rsidP="00546911">
      <w:pPr>
        <w:rPr>
          <w:noProof/>
          <w:lang w:eastAsia="zh-CN"/>
        </w:rPr>
      </w:pPr>
    </w:p>
    <w:p w14:paraId="4EE3F07B" w14:textId="77777777" w:rsidR="00546911" w:rsidRDefault="00546911" w:rsidP="00546911">
      <w:pPr>
        <w:rPr>
          <w:noProof/>
          <w:lang w:eastAsia="zh-CN"/>
        </w:rPr>
      </w:pPr>
    </w:p>
    <w:p w14:paraId="198D7DB2" w14:textId="77777777" w:rsidR="00546911" w:rsidRPr="00931575" w:rsidRDefault="00546911" w:rsidP="00546911">
      <w:pPr>
        <w:pStyle w:val="Heading1"/>
        <w:rPr>
          <w:rFonts w:eastAsia="DengXian"/>
          <w:lang w:eastAsia="zh-CN"/>
        </w:rPr>
      </w:pPr>
      <w:bookmarkStart w:id="30" w:name="_Toc58916072"/>
      <w:bookmarkStart w:id="31" w:name="_Toc58918253"/>
      <w:bookmarkStart w:id="32" w:name="_Toc66694123"/>
      <w:bookmarkStart w:id="33" w:name="_Toc74916148"/>
      <w:bookmarkStart w:id="34" w:name="_Toc76114773"/>
      <w:bookmarkStart w:id="35" w:name="_Toc76544659"/>
      <w:bookmarkStart w:id="36" w:name="_Toc82536781"/>
      <w:bookmarkStart w:id="37" w:name="_Toc89953074"/>
      <w:bookmarkStart w:id="38" w:name="_Toc98766890"/>
      <w:bookmarkStart w:id="39" w:name="_Toc99703253"/>
      <w:bookmarkStart w:id="40" w:name="_Toc106207044"/>
      <w:bookmarkStart w:id="41" w:name="_Toc115081046"/>
      <w:bookmarkStart w:id="42" w:name="_Toc121999997"/>
      <w:bookmarkStart w:id="43" w:name="_Toc124154170"/>
      <w:bookmarkStart w:id="44" w:name="_Toc124154945"/>
      <w:bookmarkStart w:id="45" w:name="_Toc131560801"/>
      <w:r w:rsidRPr="00931575">
        <w:rPr>
          <w:rFonts w:eastAsia="DengXian"/>
        </w:rPr>
        <w:t>A.3</w:t>
      </w:r>
      <w:r w:rsidRPr="00931575">
        <w:rPr>
          <w:rFonts w:eastAsia="DengXian" w:hint="eastAsia"/>
          <w:lang w:eastAsia="zh-CN"/>
        </w:rPr>
        <w:t>A</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R=99/</w:t>
      </w:r>
      <w:r w:rsidRPr="00931575">
        <w:rPr>
          <w:rFonts w:eastAsia="DengXian" w:hint="eastAsia"/>
          <w:lang w:eastAsia="zh-CN"/>
        </w:rPr>
        <w:t>1024</w:t>
      </w:r>
      <w:r w:rsidRPr="00931575">
        <w:rPr>
          <w:rFonts w:eastAsia="DengXian"/>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41BD56D" w14:textId="77777777" w:rsidR="00546911" w:rsidRPr="00931575" w:rsidRDefault="00546911" w:rsidP="00546911">
      <w:pPr>
        <w:rPr>
          <w:rFonts w:eastAsia="DengXian"/>
          <w:lang w:eastAsia="zh-CN"/>
        </w:rPr>
      </w:pPr>
      <w:r w:rsidRPr="00931575">
        <w:rPr>
          <w:rFonts w:eastAsia="DengXian"/>
        </w:rPr>
        <w:t>The parameters for the reference measurement channels are specified in table A.3A-1 for FR1 PUSCH performance requirements</w:t>
      </w:r>
      <w:r w:rsidRPr="00931575">
        <w:rPr>
          <w:rFonts w:eastAsia="DengXian" w:hint="eastAsia"/>
          <w:lang w:eastAsia="zh-CN"/>
        </w:rPr>
        <w:t>:</w:t>
      </w:r>
    </w:p>
    <w:p w14:paraId="1AD7A68B" w14:textId="77777777" w:rsidR="00546911" w:rsidRDefault="00546911" w:rsidP="00546911">
      <w:pPr>
        <w:pStyle w:val="B10"/>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A.3A-1 for FR1 PUSCH </w:t>
      </w:r>
      <w:r w:rsidRPr="00931575">
        <w:rPr>
          <w:rFonts w:eastAsia="DengXian" w:hint="eastAsia"/>
        </w:rPr>
        <w:t xml:space="preserve">with </w:t>
      </w:r>
      <w:r w:rsidRPr="00931575">
        <w:rPr>
          <w:rFonts w:eastAsia="DengXian"/>
        </w:rPr>
        <w:t xml:space="preserve">transform precoding disabled, </w:t>
      </w:r>
      <w:r w:rsidRPr="00931575">
        <w:rPr>
          <w:rFonts w:eastAsia="DengXian" w:hint="eastAsia"/>
          <w:lang w:eastAsia="zh-CN"/>
        </w:rPr>
        <w:t>a</w:t>
      </w:r>
      <w:r w:rsidRPr="00931575">
        <w:rPr>
          <w:rFonts w:eastAsia="DengXian"/>
          <w:lang w:eastAsia="zh-CN"/>
        </w:rPr>
        <w:t>dditional DM-RS position</w:t>
      </w:r>
      <w:r w:rsidRPr="00931575">
        <w:rPr>
          <w:rFonts w:eastAsia="DengXian" w:hint="eastAsia"/>
          <w:lang w:eastAsia="zh-CN"/>
        </w:rPr>
        <w:t xml:space="preserve"> = pos1</w:t>
      </w:r>
      <w:r w:rsidRPr="00931575">
        <w:rPr>
          <w:rFonts w:eastAsia="DengXian"/>
        </w:rPr>
        <w:t xml:space="preserve"> and 1 transmission layer.</w:t>
      </w:r>
    </w:p>
    <w:p w14:paraId="65D605D4" w14:textId="77777777" w:rsidR="00546911" w:rsidRDefault="00546911"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12C52" w14:textId="77777777" w:rsidR="00E82292" w:rsidRDefault="00E82292">
      <w:r>
        <w:separator/>
      </w:r>
    </w:p>
  </w:endnote>
  <w:endnote w:type="continuationSeparator" w:id="0">
    <w:p w14:paraId="1B55EA80" w14:textId="77777777" w:rsidR="00E82292" w:rsidRDefault="00E8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2EAAB" w14:textId="77777777" w:rsidR="00E82292" w:rsidRDefault="00E82292">
      <w:r>
        <w:separator/>
      </w:r>
    </w:p>
  </w:footnote>
  <w:footnote w:type="continuationSeparator" w:id="0">
    <w:p w14:paraId="4914EE43" w14:textId="77777777" w:rsidR="00E82292" w:rsidRDefault="00E82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F71"/>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6E80"/>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4D7F38"/>
    <w:rsid w:val="005141D9"/>
    <w:rsid w:val="0051580D"/>
    <w:rsid w:val="005202CE"/>
    <w:rsid w:val="00524669"/>
    <w:rsid w:val="005353A3"/>
    <w:rsid w:val="00546911"/>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32E0C"/>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068BC"/>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12FEF"/>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C211B"/>
    <w:rsid w:val="00BC6115"/>
    <w:rsid w:val="00BD279D"/>
    <w:rsid w:val="00BD3875"/>
    <w:rsid w:val="00BD441D"/>
    <w:rsid w:val="00BD6BB8"/>
    <w:rsid w:val="00BF33BC"/>
    <w:rsid w:val="00BF4E0A"/>
    <w:rsid w:val="00C07B0C"/>
    <w:rsid w:val="00C215A5"/>
    <w:rsid w:val="00C2362B"/>
    <w:rsid w:val="00C43803"/>
    <w:rsid w:val="00C61E34"/>
    <w:rsid w:val="00C646DD"/>
    <w:rsid w:val="00C66BA2"/>
    <w:rsid w:val="00C83229"/>
    <w:rsid w:val="00C870F6"/>
    <w:rsid w:val="00C90023"/>
    <w:rsid w:val="00C93838"/>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6520"/>
    <w:rsid w:val="00D73115"/>
    <w:rsid w:val="00D84AE9"/>
    <w:rsid w:val="00D91F75"/>
    <w:rsid w:val="00D95C65"/>
    <w:rsid w:val="00DE0188"/>
    <w:rsid w:val="00DE34CF"/>
    <w:rsid w:val="00DE7631"/>
    <w:rsid w:val="00DF7325"/>
    <w:rsid w:val="00E02B83"/>
    <w:rsid w:val="00E07C9C"/>
    <w:rsid w:val="00E13F3D"/>
    <w:rsid w:val="00E34898"/>
    <w:rsid w:val="00E43D02"/>
    <w:rsid w:val="00E47620"/>
    <w:rsid w:val="00E47B66"/>
    <w:rsid w:val="00E53765"/>
    <w:rsid w:val="00E80161"/>
    <w:rsid w:val="00E82173"/>
    <w:rsid w:val="00E82292"/>
    <w:rsid w:val="00E82762"/>
    <w:rsid w:val="00EA3E3D"/>
    <w:rsid w:val="00EB09B7"/>
    <w:rsid w:val="00EB111C"/>
    <w:rsid w:val="00EB3B2F"/>
    <w:rsid w:val="00EB7F52"/>
    <w:rsid w:val="00ED5DD2"/>
    <w:rsid w:val="00EE0FB3"/>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4</cp:revision>
  <cp:lastPrinted>1899-12-31T23:00:00Z</cp:lastPrinted>
  <dcterms:created xsi:type="dcterms:W3CDTF">2023-05-01T02:38:00Z</dcterms:created>
  <dcterms:modified xsi:type="dcterms:W3CDTF">2023-05-15T06:06:00Z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